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7DD3D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C2F87">
        <w:rPr>
          <w:b/>
          <w:noProof/>
          <w:sz w:val="24"/>
        </w:rPr>
        <w:t>110</w:t>
      </w:r>
      <w:r>
        <w:rPr>
          <w:b/>
          <w:i/>
          <w:noProof/>
          <w:sz w:val="28"/>
        </w:rPr>
        <w:tab/>
      </w:r>
      <w:fldSimple w:instr=" DOCPROPERTY  Tdoc#  \* MERGEFORMAT ">
        <w:r w:rsidR="001469ED" w:rsidRPr="004D31C5">
          <w:rPr>
            <w:rFonts w:cs="Arial"/>
            <w:b/>
            <w:bCs/>
            <w:color w:val="000000" w:themeColor="text1"/>
            <w:sz w:val="26"/>
            <w:szCs w:val="26"/>
          </w:rPr>
          <w:t>S3-231</w:t>
        </w:r>
        <w:r w:rsidR="00AF7E8A" w:rsidRPr="004D31C5">
          <w:rPr>
            <w:rFonts w:cs="Arial"/>
            <w:b/>
            <w:bCs/>
            <w:color w:val="000000" w:themeColor="text1"/>
            <w:sz w:val="26"/>
            <w:szCs w:val="26"/>
          </w:rPr>
          <w:t>405</w:t>
        </w:r>
        <w:r w:rsidR="001469ED" w:rsidRPr="002616B9" w:rsidDel="001469ED">
          <w:rPr>
            <w:b/>
            <w:bCs/>
            <w:i/>
            <w:noProof/>
            <w:sz w:val="28"/>
          </w:rPr>
          <w:t xml:space="preserve"> </w:t>
        </w:r>
      </w:fldSimple>
    </w:p>
    <w:p w14:paraId="207E7499" w14:textId="77777777" w:rsidR="001C2F87" w:rsidRPr="00550765" w:rsidRDefault="001C2F87" w:rsidP="001C2F87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EC641D" w:rsidR="001E41F3" w:rsidRPr="00410371" w:rsidRDefault="001469E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</w:t>
            </w:r>
            <w:r w:rsidR="005E6BF8">
              <w:rPr>
                <w:noProof/>
              </w:rPr>
              <w:t>59</w:t>
            </w:r>
            <w:r>
              <w:rPr>
                <w:noProof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8607AE" w:rsidR="001E41F3" w:rsidRPr="00410371" w:rsidRDefault="00AF7E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FB5BC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2E3A" w:rsidRPr="00410371">
                <w:rPr>
                  <w:b/>
                  <w:noProof/>
                  <w:sz w:val="28"/>
                </w:rPr>
                <w:t>1</w:t>
              </w:r>
              <w:r w:rsidR="00502E3A">
                <w:rPr>
                  <w:b/>
                  <w:noProof/>
                  <w:sz w:val="28"/>
                </w:rPr>
                <w:t>8</w:t>
              </w:r>
              <w:r w:rsidR="00502E3A" w:rsidRPr="00410371">
                <w:rPr>
                  <w:b/>
                  <w:noProof/>
                  <w:sz w:val="28"/>
                </w:rPr>
                <w:t>.</w:t>
              </w:r>
              <w:r w:rsidR="00502E3A">
                <w:rPr>
                  <w:b/>
                  <w:noProof/>
                  <w:sz w:val="28"/>
                </w:rPr>
                <w:t>0</w:t>
              </w:r>
              <w:r w:rsidR="00502E3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FA4E16" w:rsidR="00F25D98" w:rsidRDefault="00734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47292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 Authentication for UE behind 5G-RG and FN-RG</w:t>
              </w:r>
            </w:fldSimple>
            <w:r w:rsidR="00B71265">
              <w:t xml:space="preserve"> using NSWO</w:t>
            </w:r>
            <w:r w:rsidR="0095114F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750F7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CableLabs</w:t>
              </w:r>
            </w:fldSimple>
            <w:r w:rsidR="00E01C7F">
              <w:rPr>
                <w:noProof/>
              </w:rPr>
              <w:t>, Rogers Communications</w:t>
            </w:r>
            <w:r w:rsidR="00F5639C">
              <w:rPr>
                <w:noProof/>
              </w:rPr>
              <w:t>, Charter Communications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607847" w:rsidR="001E41F3" w:rsidRDefault="005E6B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5273CF" w:rsidR="001E41F3" w:rsidRDefault="000907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2D1AB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C2F87">
                <w:rPr>
                  <w:noProof/>
                </w:rPr>
                <w:t>2023-02-07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D69C54" w:rsidR="001E41F3" w:rsidRDefault="000907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37BA4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502E3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2480B3" w14:textId="289CF155" w:rsidR="001E41F3" w:rsidRDefault="00734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7B.4 (Authentication for UE behind 5G-RG and FN-RG), UE </w:t>
            </w:r>
            <w:r w:rsidR="00F0621B">
              <w:rPr>
                <w:noProof/>
              </w:rPr>
              <w:t xml:space="preserve">behind RG </w:t>
            </w:r>
            <w:r>
              <w:rPr>
                <w:noProof/>
              </w:rPr>
              <w:t xml:space="preserve">uses either trusted or untrusted non-3GPP access to </w:t>
            </w:r>
            <w:r w:rsidR="00F0621B">
              <w:rPr>
                <w:noProof/>
              </w:rPr>
              <w:t>register to</w:t>
            </w:r>
            <w:r>
              <w:rPr>
                <w:noProof/>
              </w:rPr>
              <w:t xml:space="preserve"> the network</w:t>
            </w:r>
            <w:r w:rsidR="00F0621B">
              <w:rPr>
                <w:noProof/>
              </w:rPr>
              <w:t xml:space="preserve"> with the entire wireline network taken as the WLAN access</w:t>
            </w:r>
            <w:r>
              <w:rPr>
                <w:noProof/>
              </w:rPr>
              <w:t xml:space="preserve">. </w:t>
            </w:r>
          </w:p>
          <w:p w14:paraId="4E0BE08C" w14:textId="77777777" w:rsidR="0073488F" w:rsidRDefault="007348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B8AB7D" w14:textId="6CD001D5" w:rsidR="00F0621B" w:rsidRDefault="0073488F" w:rsidP="00F0621B">
            <w:pPr>
              <w:rPr>
                <w:rFonts w:ascii="Arial" w:hAnsi="Arial" w:cs="Arial"/>
              </w:rPr>
            </w:pPr>
            <w:r w:rsidRPr="00F715DD">
              <w:rPr>
                <w:rFonts w:ascii="Arial" w:hAnsi="Arial" w:cs="Arial"/>
                <w:noProof/>
              </w:rPr>
              <w:t xml:space="preserve">In R17, Annex S is introduced to allow UE to connect to </w:t>
            </w:r>
            <w:r w:rsidR="007C2478" w:rsidRPr="00F715DD">
              <w:rPr>
                <w:rFonts w:ascii="Arial" w:hAnsi="Arial" w:cs="Arial"/>
                <w:noProof/>
              </w:rPr>
              <w:t xml:space="preserve">WLAN access </w:t>
            </w:r>
            <w:r w:rsidRPr="00F715DD">
              <w:rPr>
                <w:rFonts w:ascii="Arial" w:hAnsi="Arial" w:cs="Arial"/>
                <w:noProof/>
              </w:rPr>
              <w:t>using NSWO.</w:t>
            </w:r>
            <w:r w:rsidR="000639C6" w:rsidRPr="00F715DD">
              <w:rPr>
                <w:rFonts w:ascii="Arial" w:hAnsi="Arial" w:cs="Arial"/>
                <w:noProof/>
              </w:rPr>
              <w:t xml:space="preserve"> </w:t>
            </w:r>
            <w:r w:rsidR="00F0621B" w:rsidRPr="00F715DD">
              <w:rPr>
                <w:rFonts w:ascii="Arial" w:hAnsi="Arial" w:cs="Arial"/>
                <w:noProof/>
              </w:rPr>
              <w:t xml:space="preserve">Particularly, </w:t>
            </w:r>
            <w:r w:rsidR="00F0621B" w:rsidRPr="00F715DD">
              <w:rPr>
                <w:rFonts w:ascii="Arial" w:hAnsi="Arial" w:cs="Arial"/>
              </w:rPr>
              <w:t xml:space="preserve">in clause 4.2.15 of TS 23.501 [2], UE is allowed to use 5G credentials based on NSWO to authenticate to the 5GC to first obtain local IP address </w:t>
            </w:r>
            <w:r w:rsidR="00F0621B">
              <w:rPr>
                <w:rFonts w:ascii="Arial" w:hAnsi="Arial" w:cs="Arial"/>
              </w:rPr>
              <w:t xml:space="preserve">from the WLAN </w:t>
            </w:r>
            <w:r w:rsidR="00F0621B" w:rsidRPr="00F715DD">
              <w:rPr>
                <w:rFonts w:ascii="Arial" w:hAnsi="Arial" w:cs="Arial"/>
              </w:rPr>
              <w:t xml:space="preserve">and then uses untrusted Non-3GPP access to register to the 5GC. </w:t>
            </w:r>
          </w:p>
          <w:p w14:paraId="02E33EC5" w14:textId="078F4D1E" w:rsidR="00D55063" w:rsidRDefault="00D55063" w:rsidP="00F062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*** From TS 23.501 ***</w:t>
            </w:r>
          </w:p>
          <w:p w14:paraId="53DDDCC8" w14:textId="26E7757D" w:rsidR="00D55063" w:rsidRPr="00D55063" w:rsidRDefault="00D55063" w:rsidP="00D55063">
            <w:pPr>
              <w:rPr>
                <w:rFonts w:ascii="Arial" w:hAnsi="Arial" w:cs="Arial"/>
              </w:rPr>
            </w:pPr>
            <w:bookmarkStart w:id="1" w:name="_Toc106187706"/>
            <w:r w:rsidRPr="00D55063">
              <w:rPr>
                <w:rFonts w:ascii="Arial" w:hAnsi="Arial" w:cs="Arial"/>
              </w:rPr>
              <w:t>4.2.15</w:t>
            </w:r>
            <w:r w:rsidRPr="00D55063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 xml:space="preserve"> </w:t>
            </w:r>
            <w:r w:rsidRPr="00D55063">
              <w:rPr>
                <w:rFonts w:ascii="Arial" w:hAnsi="Arial" w:cs="Arial"/>
              </w:rPr>
              <w:t>Architecture to support WLAN connection using 5G credentials without 5GS registration</w:t>
            </w:r>
            <w:bookmarkEnd w:id="1"/>
          </w:p>
          <w:p w14:paraId="016BB4D5" w14:textId="77777777" w:rsidR="00D55063" w:rsidRPr="00D55063" w:rsidRDefault="00D55063" w:rsidP="00D55063">
            <w:pPr>
              <w:rPr>
                <w:rFonts w:ascii="Arial" w:hAnsi="Arial" w:cs="Arial"/>
              </w:rPr>
            </w:pPr>
            <w:r w:rsidRPr="00D55063">
              <w:rPr>
                <w:rFonts w:ascii="Arial" w:hAnsi="Arial" w:cs="Arial"/>
              </w:rPr>
              <w:t xml:space="preserve">The reference architecture shown with reference point representation in Figure 4.2.15-1 and with Service Based Interface (SBI)-representation in Figure 4.2.15-2, enables a UE to connect to a WLAN access network using its 5GS credentials without registration to 5GS. This architecture is based on the Non-Seamless WLAN Offload Function (NSWOF), which interfaces to the WLAN access network using the </w:t>
            </w:r>
            <w:proofErr w:type="spellStart"/>
            <w:r w:rsidRPr="00D55063">
              <w:rPr>
                <w:rFonts w:ascii="Arial" w:hAnsi="Arial" w:cs="Arial"/>
              </w:rPr>
              <w:t>SWa</w:t>
            </w:r>
            <w:proofErr w:type="spellEnd"/>
            <w:r w:rsidRPr="00D55063">
              <w:rPr>
                <w:rFonts w:ascii="Arial" w:hAnsi="Arial" w:cs="Arial"/>
              </w:rPr>
              <w:t xml:space="preserve"> interface as defined in TS 23.402 [43], and interfaces to the AUSF using the </w:t>
            </w:r>
            <w:proofErr w:type="spellStart"/>
            <w:r w:rsidRPr="00D55063">
              <w:rPr>
                <w:rFonts w:ascii="Arial" w:hAnsi="Arial" w:cs="Arial"/>
              </w:rPr>
              <w:t>Nausf</w:t>
            </w:r>
            <w:proofErr w:type="spellEnd"/>
            <w:r w:rsidRPr="00D55063">
              <w:rPr>
                <w:rFonts w:ascii="Arial" w:hAnsi="Arial" w:cs="Arial"/>
              </w:rPr>
              <w:t xml:space="preserve"> SBI. The functionality of the NSWOF and the procedures applied for supporting a WLAN connection using 5GS credentials for Non-seamless WLAN offload are further defined in TS 33.501 [29] Annex S. The roaming architectures are shown with reference point representation in Figure 4.2.15-3 and with SBI representation in Figure 4.2.15-4.</w:t>
            </w:r>
          </w:p>
          <w:p w14:paraId="1C05107E" w14:textId="77777777" w:rsidR="00D55063" w:rsidRPr="00D55063" w:rsidRDefault="00D55063" w:rsidP="00D55063">
            <w:pPr>
              <w:rPr>
                <w:rFonts w:ascii="Arial" w:hAnsi="Arial" w:cs="Arial"/>
              </w:rPr>
            </w:pPr>
            <w:r w:rsidRPr="00D55063">
              <w:rPr>
                <w:rFonts w:ascii="Arial" w:hAnsi="Arial" w:cs="Arial"/>
              </w:rPr>
              <w:t xml:space="preserve">The UE can also connect to a WLAN access network using 5GS credentials by performing the 5GS registration via Trusted non-3GPP access procedure defined in clause 4.12a.2.2 of TS 23.502 [03]. With this procedure, the UE connects to a WLAN access network using 5GS credentials and </w:t>
            </w:r>
            <w:r w:rsidRPr="00D55063">
              <w:rPr>
                <w:rFonts w:ascii="Arial" w:hAnsi="Arial" w:cs="Arial"/>
              </w:rPr>
              <w:lastRenderedPageBreak/>
              <w:t>simultaneously registers in 5GS. However, the architecture defined in Figure 4.2.15-1, Figure 4.2.15-2, Figure 4.2.15-3 and in Figure 4.2.15-4, enables a UE to connect to a WLAN access network using 5GS credentials but without registration in 5GS.</w:t>
            </w:r>
          </w:p>
          <w:p w14:paraId="095685B3" w14:textId="77777777" w:rsidR="00D55063" w:rsidRPr="00D55063" w:rsidRDefault="00D55063" w:rsidP="00D55063">
            <w:pPr>
              <w:rPr>
                <w:rFonts w:ascii="Arial" w:hAnsi="Arial" w:cs="Arial"/>
              </w:rPr>
            </w:pPr>
            <w:r w:rsidRPr="00090781">
              <w:rPr>
                <w:rFonts w:ascii="Arial" w:hAnsi="Arial" w:cs="Arial"/>
              </w:rPr>
              <w:t>If the WLAN is configured as Untrusted Non-3GPP access, in the case that the WLAN supports IEEE 802.1x, the UE may first use the 5G NSWO procedure to obtain a connection with and the local IP address from the WLAN, and any time after that, the UE may initiate the Untrusted Non-3GPP Access to obtain the access to 5GC.</w:t>
            </w:r>
          </w:p>
          <w:p w14:paraId="204B9FBF" w14:textId="24CAD69A" w:rsidR="00D55063" w:rsidRPr="00F715DD" w:rsidRDefault="00D55063" w:rsidP="00F062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*** End of texts from TS 23.501 ***</w:t>
            </w:r>
          </w:p>
          <w:p w14:paraId="3F7FE301" w14:textId="2D91AA10" w:rsidR="0073488F" w:rsidRDefault="00B707F2" w:rsidP="00F715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</w:t>
            </w:r>
            <w:r w:rsidR="000639C6">
              <w:rPr>
                <w:noProof/>
              </w:rPr>
              <w:t xml:space="preserve"> the update to clause 7B.4 </w:t>
            </w:r>
            <w:r w:rsidR="00F0621B">
              <w:rPr>
                <w:noProof/>
              </w:rPr>
              <w:t xml:space="preserve">to allow UE behind RG to use NSWO to authenticate to 5GC before registering using untrusted non-3GPP access </w:t>
            </w:r>
            <w:r w:rsidR="000639C6">
              <w:rPr>
                <w:noProof/>
              </w:rPr>
              <w:t xml:space="preserve">was missing. </w:t>
            </w:r>
          </w:p>
          <w:p w14:paraId="708AA7DE" w14:textId="7EE25B1F" w:rsidR="00B707F2" w:rsidRDefault="00B707F2" w:rsidP="00F715D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98553B" w:rsidR="001E41F3" w:rsidRDefault="00F06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the use of</w:t>
            </w:r>
            <w:r w:rsidR="00B707F2">
              <w:rPr>
                <w:noProof/>
              </w:rPr>
              <w:t xml:space="preserve"> NSWO for UE behind RG.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C91126" w:rsidR="001E41F3" w:rsidRDefault="00F06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</w:t>
            </w:r>
            <w:r w:rsidR="00B707F2">
              <w:rPr>
                <w:noProof/>
              </w:rPr>
              <w:t xml:space="preserve"> </w:t>
            </w:r>
            <w:r>
              <w:rPr>
                <w:noProof/>
              </w:rPr>
              <w:t xml:space="preserve">with SA2 specification.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4D10E2" w:rsidR="001E41F3" w:rsidRDefault="009C22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7B.4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F27C71" w:rsidR="001E41F3" w:rsidRDefault="00734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9CEBF8" w:rsidR="001E41F3" w:rsidRDefault="00734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1558BF" w:rsidR="001E41F3" w:rsidRDefault="00734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2B0F0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9671BF" w14:textId="61A43E1C" w:rsidR="000639C6" w:rsidRDefault="000639C6" w:rsidP="000639C6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lastRenderedPageBreak/>
        <w:t>************ START OF CHANGES</w:t>
      </w:r>
      <w:r>
        <w:rPr>
          <w:noProof/>
          <w:sz w:val="40"/>
          <w:szCs w:val="40"/>
        </w:rPr>
        <w:t xml:space="preserve"> </w:t>
      </w:r>
      <w:r w:rsidRPr="00653CB9">
        <w:rPr>
          <w:noProof/>
          <w:sz w:val="40"/>
          <w:szCs w:val="40"/>
        </w:rPr>
        <w:t>************</w:t>
      </w:r>
    </w:p>
    <w:p w14:paraId="280F8C97" w14:textId="77777777" w:rsidR="000639C6" w:rsidRDefault="000639C6" w:rsidP="000639C6">
      <w:pPr>
        <w:pStyle w:val="Heading2"/>
      </w:pPr>
      <w:bookmarkStart w:id="2" w:name="_Toc35528607"/>
      <w:bookmarkStart w:id="3" w:name="_Toc35533368"/>
      <w:bookmarkStart w:id="4" w:name="_Toc45028721"/>
      <w:bookmarkStart w:id="5" w:name="_Toc45274386"/>
      <w:bookmarkStart w:id="6" w:name="_Toc45274973"/>
      <w:bookmarkStart w:id="7" w:name="_Toc51168230"/>
      <w:bookmarkStart w:id="8" w:name="_Toc98838977"/>
      <w:r>
        <w:rPr>
          <w:rFonts w:hint="eastAsia"/>
        </w:rPr>
        <w:t>7</w:t>
      </w:r>
      <w:r>
        <w:t>B.4</w:t>
      </w:r>
      <w:r>
        <w:tab/>
        <w:t>Authentication for UE behind 5G-RG and FN-RG</w:t>
      </w:r>
      <w:bookmarkEnd w:id="2"/>
      <w:bookmarkEnd w:id="3"/>
      <w:bookmarkEnd w:id="4"/>
      <w:bookmarkEnd w:id="5"/>
      <w:bookmarkEnd w:id="6"/>
      <w:bookmarkEnd w:id="7"/>
      <w:bookmarkEnd w:id="8"/>
    </w:p>
    <w:p w14:paraId="7791490E" w14:textId="77777777" w:rsidR="000639C6" w:rsidRDefault="000639C6" w:rsidP="000639C6">
      <w:pPr>
        <w:rPr>
          <w:lang w:eastAsia="zh-CN"/>
        </w:rPr>
      </w:pPr>
      <w:r>
        <w:rPr>
          <w:lang w:eastAsia="x-none"/>
        </w:rPr>
        <w:t xml:space="preserve">A UE that is connected to a 5G-RG or FN-RG, can access the 5GC via the N3IWF or via the TNGF. </w:t>
      </w:r>
    </w:p>
    <w:p w14:paraId="1BAC93E0" w14:textId="7C81D063" w:rsidR="000639C6" w:rsidRDefault="000639C6" w:rsidP="000639C6">
      <w:pPr>
        <w:rPr>
          <w:lang w:eastAsia="zh-CN"/>
        </w:rPr>
      </w:pPr>
      <w:r>
        <w:rPr>
          <w:lang w:eastAsia="zh-CN"/>
        </w:rPr>
        <w:t>A UE behind a FN-RG can use the untrusted non-3GPP access procedure as defined in TS 23.502[</w:t>
      </w:r>
      <w:r w:rsidR="007C2478">
        <w:rPr>
          <w:lang w:eastAsia="zh-CN"/>
        </w:rPr>
        <w:t>8</w:t>
      </w:r>
      <w:r>
        <w:rPr>
          <w:lang w:eastAsia="zh-CN"/>
        </w:rPr>
        <w:t xml:space="preserve">] clause 4.12.2.2 to access the 5GC via the N3IWF. </w:t>
      </w:r>
    </w:p>
    <w:p w14:paraId="59F0AF36" w14:textId="0D98B816" w:rsidR="009B4DA9" w:rsidRDefault="000639C6" w:rsidP="000639C6">
      <w:pPr>
        <w:rPr>
          <w:ins w:id="9" w:author="Tao Wan" w:date="2022-11-17T09:57:00Z"/>
        </w:rPr>
      </w:pPr>
      <w:r>
        <w:rPr>
          <w:lang w:eastAsia="zh-CN"/>
        </w:rPr>
        <w:t xml:space="preserve">A </w:t>
      </w:r>
      <w:r w:rsidRPr="00811CCA">
        <w:rPr>
          <w:lang w:eastAsia="zh-CN"/>
        </w:rPr>
        <w:t xml:space="preserve">UE behind </w:t>
      </w:r>
      <w:r>
        <w:rPr>
          <w:lang w:eastAsia="zh-CN"/>
        </w:rPr>
        <w:t xml:space="preserve">a </w:t>
      </w:r>
      <w:r w:rsidRPr="00811CCA">
        <w:rPr>
          <w:lang w:eastAsia="zh-CN"/>
        </w:rPr>
        <w:t xml:space="preserve">5G-RG </w:t>
      </w:r>
      <w:r>
        <w:rPr>
          <w:lang w:eastAsia="zh-CN"/>
        </w:rPr>
        <w:t>can use either the untrusted non-3GPP access as defined in TS 23.502[</w:t>
      </w:r>
      <w:r w:rsidR="007C2478">
        <w:rPr>
          <w:lang w:eastAsia="zh-CN"/>
        </w:rPr>
        <w:t>8</w:t>
      </w:r>
      <w:r>
        <w:rPr>
          <w:lang w:eastAsia="zh-CN"/>
        </w:rPr>
        <w:t xml:space="preserve">] clause 4.12.2.2, or trusted N3GPP-access as defined in </w:t>
      </w:r>
      <w:r w:rsidRPr="009C400E">
        <w:t xml:space="preserve">TS 23.502 </w:t>
      </w:r>
      <w:r>
        <w:t>[</w:t>
      </w:r>
      <w:r w:rsidR="007C2478">
        <w:t>8</w:t>
      </w:r>
      <w:r>
        <w:t xml:space="preserve">] </w:t>
      </w:r>
      <w:r w:rsidRPr="009C400E">
        <w:t>clause 4.12a.2.2</w:t>
      </w:r>
      <w:r>
        <w:t>.</w:t>
      </w:r>
    </w:p>
    <w:p w14:paraId="1035757B" w14:textId="21E5E0CA" w:rsidR="009B4DA9" w:rsidRPr="00CB0D1A" w:rsidRDefault="009B4DA9" w:rsidP="000639C6">
      <w:pPr>
        <w:rPr>
          <w:lang w:eastAsia="zh-CN"/>
        </w:rPr>
      </w:pPr>
      <w:ins w:id="10" w:author="Tao Wan" w:date="2022-11-17T09:55:00Z">
        <w:r>
          <w:rPr>
            <w:lang w:eastAsia="zh-CN"/>
          </w:rPr>
          <w:t xml:space="preserve">A UE connecting to the 5G-RG or FN-RG </w:t>
        </w:r>
      </w:ins>
      <w:ins w:id="11" w:author="Tao Wan" w:date="2022-11-17T09:56:00Z">
        <w:r>
          <w:rPr>
            <w:lang w:eastAsia="zh-CN"/>
          </w:rPr>
          <w:t>via</w:t>
        </w:r>
      </w:ins>
      <w:ins w:id="12" w:author="Tao Wan" w:date="2022-11-17T09:55:00Z">
        <w:r>
          <w:rPr>
            <w:lang w:eastAsia="zh-CN"/>
          </w:rPr>
          <w:t xml:space="preserve"> WLAN support</w:t>
        </w:r>
      </w:ins>
      <w:ins w:id="13" w:author="Tao Wan" w:date="2023-02-10T22:04:00Z">
        <w:r w:rsidR="00E01C7F">
          <w:rPr>
            <w:lang w:eastAsia="zh-CN"/>
          </w:rPr>
          <w:t>ing</w:t>
        </w:r>
      </w:ins>
      <w:ins w:id="14" w:author="Tao Wan" w:date="2022-11-17T09:55:00Z">
        <w:r>
          <w:rPr>
            <w:lang w:eastAsia="zh-CN"/>
          </w:rPr>
          <w:t xml:space="preserve"> IEEE 802.1X</w:t>
        </w:r>
      </w:ins>
      <w:ins w:id="15" w:author="Tao Wan" w:date="2022-11-17T09:56:00Z">
        <w:r>
          <w:rPr>
            <w:lang w:eastAsia="zh-CN"/>
          </w:rPr>
          <w:t xml:space="preserve"> can use the NSWO authentication </w:t>
        </w:r>
      </w:ins>
      <w:ins w:id="16" w:author="Tao Wan" w:date="2023-02-08T21:38:00Z">
        <w:r w:rsidR="001C2F87">
          <w:rPr>
            <w:lang w:eastAsia="zh-CN"/>
          </w:rPr>
          <w:t>pr</w:t>
        </w:r>
      </w:ins>
      <w:ins w:id="17" w:author="Tao Wan" w:date="2023-02-08T21:39:00Z">
        <w:r w:rsidR="001C2F87">
          <w:rPr>
            <w:lang w:eastAsia="zh-CN"/>
          </w:rPr>
          <w:t xml:space="preserve">ocedure </w:t>
        </w:r>
      </w:ins>
      <w:ins w:id="18" w:author="Tao Wan" w:date="2022-11-17T09:56:00Z">
        <w:r>
          <w:rPr>
            <w:lang w:eastAsia="zh-CN"/>
          </w:rPr>
          <w:t>as specified in Annex S</w:t>
        </w:r>
      </w:ins>
      <w:ins w:id="19" w:author="Tao Wan" w:date="2023-02-20T08:37:00Z">
        <w:r w:rsidR="009C2250">
          <w:rPr>
            <w:lang w:eastAsia="zh-CN"/>
          </w:rPr>
          <w:t xml:space="preserve"> of the present document</w:t>
        </w:r>
      </w:ins>
      <w:ins w:id="20" w:author="Tao Wan" w:date="2022-11-17T09:56:00Z">
        <w:r>
          <w:rPr>
            <w:lang w:eastAsia="zh-CN"/>
          </w:rPr>
          <w:t xml:space="preserve">. </w:t>
        </w:r>
      </w:ins>
    </w:p>
    <w:p w14:paraId="2C33F82D" w14:textId="77777777" w:rsidR="000639C6" w:rsidRDefault="000639C6" w:rsidP="000639C6">
      <w:pPr>
        <w:rPr>
          <w:lang w:eastAsia="zh-CN"/>
        </w:rPr>
      </w:pPr>
      <w:r>
        <w:rPr>
          <w:lang w:eastAsia="zh-CN"/>
        </w:rPr>
        <w:t>When the UE uses untrusted non-3GPP access, the authentication of the UE is as specified in clause 7.2.1.</w:t>
      </w:r>
    </w:p>
    <w:p w14:paraId="795A4FCE" w14:textId="708932FF" w:rsidR="000639C6" w:rsidRPr="00363E27" w:rsidRDefault="000639C6" w:rsidP="000639C6">
      <w:r>
        <w:rPr>
          <w:lang w:eastAsia="zh-CN"/>
        </w:rPr>
        <w:t xml:space="preserve">When the UE uses trusted non-3GPP access, the authentication of the UE is as specified in clause </w:t>
      </w:r>
      <w:r w:rsidRPr="00527D58">
        <w:rPr>
          <w:lang w:eastAsia="zh-CN"/>
        </w:rPr>
        <w:t>7A.2.</w:t>
      </w:r>
      <w:r>
        <w:rPr>
          <w:lang w:eastAsia="zh-CN"/>
        </w:rPr>
        <w:t>1.</w:t>
      </w:r>
      <w:r>
        <w:t xml:space="preserve"> </w:t>
      </w:r>
    </w:p>
    <w:p w14:paraId="74EF9A2D" w14:textId="4353D053" w:rsidR="000639C6" w:rsidRDefault="000639C6" w:rsidP="000639C6">
      <w:pPr>
        <w:rPr>
          <w:noProof/>
          <w:sz w:val="40"/>
          <w:szCs w:val="40"/>
        </w:rPr>
      </w:pPr>
    </w:p>
    <w:p w14:paraId="016BD5E0" w14:textId="77777777" w:rsidR="000639C6" w:rsidRDefault="000639C6" w:rsidP="000639C6">
      <w:pPr>
        <w:rPr>
          <w:noProof/>
          <w:sz w:val="40"/>
          <w:szCs w:val="40"/>
        </w:rPr>
      </w:pPr>
    </w:p>
    <w:p w14:paraId="574FF74A" w14:textId="464BD568" w:rsidR="000639C6" w:rsidRDefault="000639C6" w:rsidP="000639C6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END</w:t>
      </w:r>
      <w:r w:rsidRPr="00653CB9">
        <w:rPr>
          <w:noProof/>
          <w:sz w:val="40"/>
          <w:szCs w:val="40"/>
        </w:rPr>
        <w:t xml:space="preserve"> OF CHANGES</w:t>
      </w:r>
      <w:r>
        <w:rPr>
          <w:noProof/>
          <w:sz w:val="40"/>
          <w:szCs w:val="40"/>
        </w:rPr>
        <w:t xml:space="preserve"> </w:t>
      </w:r>
      <w:r w:rsidRPr="00653CB9">
        <w:rPr>
          <w:noProof/>
          <w:sz w:val="40"/>
          <w:szCs w:val="40"/>
        </w:rPr>
        <w:t>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F1C84" w14:textId="77777777" w:rsidR="00D71232" w:rsidRDefault="00D71232">
      <w:r>
        <w:separator/>
      </w:r>
    </w:p>
  </w:endnote>
  <w:endnote w:type="continuationSeparator" w:id="0">
    <w:p w14:paraId="64F80E6A" w14:textId="77777777" w:rsidR="00D71232" w:rsidRDefault="00D71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9A8E8" w14:textId="77777777" w:rsidR="00D71232" w:rsidRDefault="00D71232">
      <w:r>
        <w:separator/>
      </w:r>
    </w:p>
  </w:footnote>
  <w:footnote w:type="continuationSeparator" w:id="0">
    <w:p w14:paraId="78B1943F" w14:textId="77777777" w:rsidR="00D71232" w:rsidRDefault="00D712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o Wan">
    <w15:presenceInfo w15:providerId="AD" w15:userId="S::t.wan@cablelabs.com::ca7fb77e-1ebb-4b55-ba05-8a374a618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0FC"/>
    <w:rsid w:val="00015690"/>
    <w:rsid w:val="00022E4A"/>
    <w:rsid w:val="000639C6"/>
    <w:rsid w:val="000751F7"/>
    <w:rsid w:val="00090781"/>
    <w:rsid w:val="000A6394"/>
    <w:rsid w:val="000A778E"/>
    <w:rsid w:val="000B7FED"/>
    <w:rsid w:val="000C038A"/>
    <w:rsid w:val="000C2E71"/>
    <w:rsid w:val="000C6598"/>
    <w:rsid w:val="000D44B3"/>
    <w:rsid w:val="00145D43"/>
    <w:rsid w:val="001469ED"/>
    <w:rsid w:val="00147032"/>
    <w:rsid w:val="00192C46"/>
    <w:rsid w:val="001A08B3"/>
    <w:rsid w:val="001A2CA0"/>
    <w:rsid w:val="001A753A"/>
    <w:rsid w:val="001A7B60"/>
    <w:rsid w:val="001B52F0"/>
    <w:rsid w:val="001B7A65"/>
    <w:rsid w:val="001C2F87"/>
    <w:rsid w:val="001E41F3"/>
    <w:rsid w:val="002035D8"/>
    <w:rsid w:val="0026004D"/>
    <w:rsid w:val="002616B9"/>
    <w:rsid w:val="002640DD"/>
    <w:rsid w:val="00275D12"/>
    <w:rsid w:val="00284FEB"/>
    <w:rsid w:val="002860C4"/>
    <w:rsid w:val="002B5741"/>
    <w:rsid w:val="002E472E"/>
    <w:rsid w:val="002F0B6E"/>
    <w:rsid w:val="002F64DA"/>
    <w:rsid w:val="00305409"/>
    <w:rsid w:val="0032424A"/>
    <w:rsid w:val="003451A3"/>
    <w:rsid w:val="003609EF"/>
    <w:rsid w:val="0036231A"/>
    <w:rsid w:val="00374DD4"/>
    <w:rsid w:val="003879DA"/>
    <w:rsid w:val="003A5893"/>
    <w:rsid w:val="003B6F77"/>
    <w:rsid w:val="003E1A36"/>
    <w:rsid w:val="00410371"/>
    <w:rsid w:val="00414921"/>
    <w:rsid w:val="004242F1"/>
    <w:rsid w:val="004B75B7"/>
    <w:rsid w:val="004D31C5"/>
    <w:rsid w:val="00502E3A"/>
    <w:rsid w:val="005078DF"/>
    <w:rsid w:val="0051580D"/>
    <w:rsid w:val="00547111"/>
    <w:rsid w:val="00552F6F"/>
    <w:rsid w:val="00592D74"/>
    <w:rsid w:val="005E2C44"/>
    <w:rsid w:val="005E6BF8"/>
    <w:rsid w:val="005F35C6"/>
    <w:rsid w:val="006145F6"/>
    <w:rsid w:val="00621188"/>
    <w:rsid w:val="006257ED"/>
    <w:rsid w:val="00665C47"/>
    <w:rsid w:val="00695808"/>
    <w:rsid w:val="006B46FB"/>
    <w:rsid w:val="006C0510"/>
    <w:rsid w:val="006D635D"/>
    <w:rsid w:val="006E21FB"/>
    <w:rsid w:val="007176FF"/>
    <w:rsid w:val="0073488F"/>
    <w:rsid w:val="00750848"/>
    <w:rsid w:val="00792342"/>
    <w:rsid w:val="007977A8"/>
    <w:rsid w:val="007B512A"/>
    <w:rsid w:val="007C2097"/>
    <w:rsid w:val="007C2478"/>
    <w:rsid w:val="007D53C0"/>
    <w:rsid w:val="007D6A07"/>
    <w:rsid w:val="007F2A9B"/>
    <w:rsid w:val="007F7259"/>
    <w:rsid w:val="008040A8"/>
    <w:rsid w:val="00820979"/>
    <w:rsid w:val="008279FA"/>
    <w:rsid w:val="008626E7"/>
    <w:rsid w:val="00870EE7"/>
    <w:rsid w:val="008735DC"/>
    <w:rsid w:val="008863B9"/>
    <w:rsid w:val="008A45A6"/>
    <w:rsid w:val="008B52BC"/>
    <w:rsid w:val="008F3789"/>
    <w:rsid w:val="008F686C"/>
    <w:rsid w:val="00911286"/>
    <w:rsid w:val="009148DE"/>
    <w:rsid w:val="00941E30"/>
    <w:rsid w:val="00946E81"/>
    <w:rsid w:val="0095114F"/>
    <w:rsid w:val="009777D9"/>
    <w:rsid w:val="00991B88"/>
    <w:rsid w:val="009A5753"/>
    <w:rsid w:val="009A579D"/>
    <w:rsid w:val="009B4DA9"/>
    <w:rsid w:val="009C2250"/>
    <w:rsid w:val="009E3297"/>
    <w:rsid w:val="009F734F"/>
    <w:rsid w:val="00A246B6"/>
    <w:rsid w:val="00A47297"/>
    <w:rsid w:val="00A47E70"/>
    <w:rsid w:val="00A50CF0"/>
    <w:rsid w:val="00A7671C"/>
    <w:rsid w:val="00AA2CBC"/>
    <w:rsid w:val="00AC5820"/>
    <w:rsid w:val="00AC7B3E"/>
    <w:rsid w:val="00AD1CD8"/>
    <w:rsid w:val="00AF7E8A"/>
    <w:rsid w:val="00B258BB"/>
    <w:rsid w:val="00B63208"/>
    <w:rsid w:val="00B67B97"/>
    <w:rsid w:val="00B707F2"/>
    <w:rsid w:val="00B71265"/>
    <w:rsid w:val="00B968C8"/>
    <w:rsid w:val="00BA3EC5"/>
    <w:rsid w:val="00BA51D9"/>
    <w:rsid w:val="00BB0517"/>
    <w:rsid w:val="00BB4E1A"/>
    <w:rsid w:val="00BB5DFC"/>
    <w:rsid w:val="00BD279D"/>
    <w:rsid w:val="00BD6BB8"/>
    <w:rsid w:val="00C66BA2"/>
    <w:rsid w:val="00C95985"/>
    <w:rsid w:val="00CB0D1A"/>
    <w:rsid w:val="00CC41B0"/>
    <w:rsid w:val="00CC5026"/>
    <w:rsid w:val="00CC68D0"/>
    <w:rsid w:val="00D03F9A"/>
    <w:rsid w:val="00D06D51"/>
    <w:rsid w:val="00D24991"/>
    <w:rsid w:val="00D50255"/>
    <w:rsid w:val="00D55063"/>
    <w:rsid w:val="00D66520"/>
    <w:rsid w:val="00D71232"/>
    <w:rsid w:val="00DE34CF"/>
    <w:rsid w:val="00E01C7F"/>
    <w:rsid w:val="00E13F3D"/>
    <w:rsid w:val="00E17B73"/>
    <w:rsid w:val="00E34898"/>
    <w:rsid w:val="00E43D2E"/>
    <w:rsid w:val="00EB09B7"/>
    <w:rsid w:val="00EC497B"/>
    <w:rsid w:val="00EE7D7C"/>
    <w:rsid w:val="00F0621B"/>
    <w:rsid w:val="00F25D98"/>
    <w:rsid w:val="00F300FB"/>
    <w:rsid w:val="00F5639C"/>
    <w:rsid w:val="00F715DD"/>
    <w:rsid w:val="00FB6386"/>
    <w:rsid w:val="00FD2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39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E9340-3A1C-462A-AD84-3FF12BC11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822</Words>
  <Characters>4687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8</cp:revision>
  <cp:lastPrinted>1900-01-01T05:00:00Z</cp:lastPrinted>
  <dcterms:created xsi:type="dcterms:W3CDTF">2023-02-13T12:51:00Z</dcterms:created>
  <dcterms:modified xsi:type="dcterms:W3CDTF">2023-03-07T14:02:00Z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Aug 2022</vt:lpwstr>
  </property>
  <property fmtid="{D5CDD505-2E9C-101B-9397-08002B2CF9AE}" pid="8" name="EndDate">
    <vt:lpwstr>26th Aug 2022</vt:lpwstr>
  </property>
  <property fmtid="{D5CDD505-2E9C-101B-9397-08002B2CF9AE}" pid="9" name="Tdoc#">
    <vt:lpwstr>S3-222025</vt:lpwstr>
  </property>
  <property fmtid="{D5CDD505-2E9C-101B-9397-08002B2CF9AE}" pid="10" name="Spec#">
    <vt:lpwstr>33.501</vt:lpwstr>
  </property>
  <property fmtid="{D5CDD505-2E9C-101B-9397-08002B2CF9AE}" pid="11" name="Cr#">
    <vt:lpwstr>1459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Clarification on Authentication for UE behind 5G-RG and FN-RG</vt:lpwstr>
  </property>
  <property fmtid="{D5CDD505-2E9C-101B-9397-08002B2CF9AE}" pid="15" name="SourceIfWg">
    <vt:lpwstr>CableLabs</vt:lpwstr>
  </property>
  <property fmtid="{D5CDD505-2E9C-101B-9397-08002B2CF9AE}" pid="16" name="SourceIfTsg">
    <vt:lpwstr/>
  </property>
  <property fmtid="{D5CDD505-2E9C-101B-9397-08002B2CF9AE}" pid="17" name="RelatedWis">
    <vt:lpwstr>NSWO_5G</vt:lpwstr>
  </property>
  <property fmtid="{D5CDD505-2E9C-101B-9397-08002B2CF9AE}" pid="18" name="Cat">
    <vt:lpwstr>F</vt:lpwstr>
  </property>
  <property fmtid="{D5CDD505-2E9C-101B-9397-08002B2CF9AE}" pid="19" name="ResDate">
    <vt:lpwstr>2022-08-15</vt:lpwstr>
  </property>
  <property fmtid="{D5CDD505-2E9C-101B-9397-08002B2CF9AE}" pid="20" name="Release">
    <vt:lpwstr>Rel-17</vt:lpwstr>
  </property>
</Properties>
</file>